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14AD" w14:textId="3E2F0768" w:rsidR="005665BC" w:rsidRPr="005665BC" w:rsidRDefault="005665BC" w:rsidP="005665BC">
      <w:pPr>
        <w:rPr>
          <w:b/>
          <w:bCs/>
        </w:rPr>
      </w:pPr>
      <w:r w:rsidRPr="005665BC">
        <w:rPr>
          <w:b/>
          <w:bCs/>
        </w:rPr>
        <w:t>A</w:t>
      </w:r>
      <w:r>
        <w:rPr>
          <w:b/>
          <w:bCs/>
        </w:rPr>
        <w:t xml:space="preserve">nnex </w:t>
      </w:r>
      <w:r w:rsidRPr="005665BC">
        <w:rPr>
          <w:b/>
          <w:bCs/>
        </w:rPr>
        <w:t>14 – Site Report</w:t>
      </w:r>
    </w:p>
    <w:p w14:paraId="188264D1" w14:textId="77777777" w:rsidR="005665BC" w:rsidRDefault="005665BC" w:rsidP="005665BC"/>
    <w:p w14:paraId="264AFD34" w14:textId="2BE3D478" w:rsidR="005665BC" w:rsidRDefault="005665BC" w:rsidP="00A90C28">
      <w:pPr>
        <w:pStyle w:val="ListParagraph"/>
        <w:numPr>
          <w:ilvl w:val="0"/>
          <w:numId w:val="1"/>
        </w:numPr>
        <w:jc w:val="both"/>
        <w:pPrChange w:id="0" w:author="Farrugia Paula at Wasteserv" w:date="2024-01-10T10:31:00Z">
          <w:pPr>
            <w:pStyle w:val="ListParagraph"/>
            <w:numPr>
              <w:numId w:val="1"/>
            </w:numPr>
            <w:ind w:left="360" w:hanging="360"/>
          </w:pPr>
        </w:pPrChange>
      </w:pPr>
      <w:r>
        <w:t xml:space="preserve">Since the last renewal </w:t>
      </w:r>
      <w:r w:rsidR="00C66FCC">
        <w:t xml:space="preserve">&amp; variation </w:t>
      </w:r>
      <w:r>
        <w:t xml:space="preserve">of the IPPC permit, infilling at the </w:t>
      </w:r>
      <w:proofErr w:type="spellStart"/>
      <w:r>
        <w:t>Ghallis</w:t>
      </w:r>
      <w:proofErr w:type="spellEnd"/>
      <w:r>
        <w:t xml:space="preserve"> landfill has continued until the point where it is estimated that landfill lifetime is expected to last till circa 202</w:t>
      </w:r>
      <w:ins w:id="1" w:author="Farrugia Paula at Wasteserv" w:date="2024-01-10T10:31:00Z">
        <w:r w:rsidR="00A90C28">
          <w:t>6</w:t>
        </w:r>
      </w:ins>
      <w:del w:id="2" w:author="Farrugia Paula at Wasteserv" w:date="2024-01-10T10:31:00Z">
        <w:r w:rsidDel="00A90C28">
          <w:delText>2</w:delText>
        </w:r>
      </w:del>
      <w:r>
        <w:t xml:space="preserve"> at current landfilling rates, given planned infrastructural and operational improvements. Operations at the landfill </w:t>
      </w:r>
      <w:proofErr w:type="spellStart"/>
      <w:r>
        <w:t>tipface</w:t>
      </w:r>
      <w:proofErr w:type="spellEnd"/>
      <w:r>
        <w:t xml:space="preserve"> are expected to continue as per current practice; however, pre-treatment of wastes to be landfilled is expected to improve given the planned initiatives to improve segregation of wastes at point of generation and subsequent collection.</w:t>
      </w:r>
    </w:p>
    <w:p w14:paraId="0641D5BF" w14:textId="77777777" w:rsidR="005665BC" w:rsidRDefault="005665BC" w:rsidP="005665BC">
      <w:pPr>
        <w:pStyle w:val="ListParagraph"/>
        <w:ind w:left="360"/>
      </w:pPr>
    </w:p>
    <w:p w14:paraId="1F75307C" w14:textId="77777777" w:rsidR="005665BC" w:rsidRDefault="005665BC" w:rsidP="005665BC">
      <w:pPr>
        <w:pStyle w:val="ListParagraph"/>
        <w:numPr>
          <w:ilvl w:val="0"/>
          <w:numId w:val="1"/>
        </w:numPr>
      </w:pPr>
      <w:r>
        <w:t>The environmental monitoring carried out to date has been submitted to the ERA via the regular submission of the Annual Environmental Report, as required by IPPC permit conditions. The following points are worthy of note:</w:t>
      </w:r>
    </w:p>
    <w:p w14:paraId="6DD1CD0D" w14:textId="77777777" w:rsidR="005665BC" w:rsidRDefault="005665BC" w:rsidP="005665BC">
      <w:pPr>
        <w:pStyle w:val="ListParagraph"/>
      </w:pPr>
    </w:p>
    <w:p w14:paraId="6829D2D8" w14:textId="32912D40" w:rsidR="005665BC" w:rsidRDefault="005665BC" w:rsidP="005665BC">
      <w:pPr>
        <w:pStyle w:val="ListParagraph"/>
        <w:numPr>
          <w:ilvl w:val="0"/>
          <w:numId w:val="2"/>
        </w:numPr>
      </w:pPr>
      <w:r>
        <w:t>The air quality monitoring results have been generally satisfactory; this requirement has been dropped from the latest revision of the Environmental Monitoring Programme</w:t>
      </w:r>
      <w:del w:id="3" w:author="Farrugia Paula at Wasteserv" w:date="2024-01-10T10:32:00Z">
        <w:r w:rsidDel="00A90C28">
          <w:delText>.</w:delText>
        </w:r>
      </w:del>
      <w:ins w:id="4" w:author="Farrugia Paula at Wasteserv" w:date="2024-01-10T10:32:00Z">
        <w:r w:rsidR="00A90C28">
          <w:t xml:space="preserve"> (refer to Section 6 in the EMP)</w:t>
        </w:r>
      </w:ins>
    </w:p>
    <w:p w14:paraId="095C6F5D" w14:textId="77777777" w:rsidR="005665BC" w:rsidRDefault="005665BC" w:rsidP="005665BC">
      <w:pPr>
        <w:pStyle w:val="ListParagraph"/>
      </w:pPr>
    </w:p>
    <w:p w14:paraId="1DB8CB6C" w14:textId="1617E091" w:rsidR="005665BC" w:rsidRDefault="00A90C28" w:rsidP="005665BC">
      <w:pPr>
        <w:pStyle w:val="ListParagraph"/>
        <w:numPr>
          <w:ilvl w:val="0"/>
          <w:numId w:val="2"/>
        </w:numPr>
      </w:pPr>
      <w:ins w:id="5" w:author="Farrugia Paula at Wasteserv" w:date="2024-01-10T10:35:00Z">
        <w:r>
          <w:t xml:space="preserve">For groundwater </w:t>
        </w:r>
      </w:ins>
      <w:del w:id="6" w:author="Farrugia Paula at Wasteserv" w:date="2024-01-10T10:35:00Z">
        <w:r w:rsidR="005665BC" w:rsidDel="00A90C28">
          <w:delText>Certai</w:delText>
        </w:r>
      </w:del>
      <w:del w:id="7" w:author="Farrugia Paula at Wasteserv" w:date="2024-01-10T10:36:00Z">
        <w:r w:rsidR="005665BC" w:rsidDel="00A90C28">
          <w:delText>n</w:delText>
        </w:r>
      </w:del>
      <w:r w:rsidR="005665BC">
        <w:t xml:space="preserve"> exceedances in </w:t>
      </w:r>
      <w:ins w:id="8" w:author="Farrugia Paula at Wasteserv" w:date="2024-01-10T10:36:00Z">
        <w:r>
          <w:t xml:space="preserve">sodium and chloride and the resultant conductivity were </w:t>
        </w:r>
      </w:ins>
      <w:ins w:id="9" w:author="Farrugia Paula at Wasteserv" w:date="2024-01-10T10:38:00Z">
        <w:r>
          <w:t xml:space="preserve">only </w:t>
        </w:r>
      </w:ins>
      <w:ins w:id="10" w:author="Farrugia Paula at Wasteserv" w:date="2024-01-10T10:36:00Z">
        <w:r>
          <w:t>noted in the private boreholes. No exceedances were reported for the landfill boreholes</w:t>
        </w:r>
      </w:ins>
      <w:ins w:id="11" w:author="Farrugia Paula at Wasteserv" w:date="2024-01-10T10:37:00Z">
        <w:r>
          <w:t xml:space="preserve">. </w:t>
        </w:r>
      </w:ins>
      <w:del w:id="12" w:author="Farrugia Paula at Wasteserv" w:date="2024-01-10T10:38:00Z">
        <w:r w:rsidR="005665BC" w:rsidDel="00A90C28">
          <w:delText>ammoniacal nitrogen, arsenic, cadmium, and nickel were detected during the groundwater monitoring; however, there is no correlation with leachate composition, where a far wider range of pollutants would be expected if these levels were due to leachate overspill or leakage.</w:delText>
        </w:r>
      </w:del>
    </w:p>
    <w:p w14:paraId="5560A801" w14:textId="77777777" w:rsidR="005665BC" w:rsidRDefault="005665BC" w:rsidP="005665BC">
      <w:pPr>
        <w:pStyle w:val="ListParagraph"/>
      </w:pPr>
    </w:p>
    <w:p w14:paraId="18F3F5B4" w14:textId="6A1A4D6C" w:rsidR="009A7D0F" w:rsidRDefault="005665BC" w:rsidP="005665BC">
      <w:pPr>
        <w:pStyle w:val="ListParagraph"/>
        <w:numPr>
          <w:ilvl w:val="0"/>
          <w:numId w:val="2"/>
        </w:numPr>
      </w:pPr>
      <w:r>
        <w:t>Odour monitoring results have indicated that odours have been noted at various points of the site perimeter</w:t>
      </w:r>
      <w:ins w:id="13" w:author="Farrugia Paula at Wasteserv" w:date="2024-01-10T10:40:00Z">
        <w:r w:rsidR="00A90C28">
          <w:t xml:space="preserve"> however as per</w:t>
        </w:r>
      </w:ins>
      <w:ins w:id="14" w:author="Farrugia Paula at Wasteserv" w:date="2024-01-10T10:42:00Z">
        <w:r w:rsidR="00C86789">
          <w:t xml:space="preserve"> offsite</w:t>
        </w:r>
      </w:ins>
      <w:ins w:id="15" w:author="Farrugia Paula at Wasteserv" w:date="2024-01-10T10:40:00Z">
        <w:r w:rsidR="00A90C28">
          <w:t xml:space="preserve"> sniff testing results </w:t>
        </w:r>
      </w:ins>
      <w:del w:id="16" w:author="Farrugia Paula at Wasteserv" w:date="2024-01-10T10:40:00Z">
        <w:r w:rsidDel="00A90C28">
          <w:delText>;</w:delText>
        </w:r>
      </w:del>
      <w:r>
        <w:t xml:space="preserve"> </w:t>
      </w:r>
      <w:ins w:id="17" w:author="Farrugia Paula at Wasteserv" w:date="2024-01-10T10:42:00Z">
        <w:r w:rsidR="00C86789">
          <w:t xml:space="preserve">the </w:t>
        </w:r>
      </w:ins>
      <w:del w:id="18" w:author="Farrugia Paula at Wasteserv" w:date="2024-01-10T10:42:00Z">
        <w:r w:rsidDel="00C86789">
          <w:delText xml:space="preserve">the indication is that meteorological conditions prevalent at the tip face have contributed to </w:delText>
        </w:r>
      </w:del>
      <w:r>
        <w:t>propagation of the odour past the site boundary</w:t>
      </w:r>
      <w:ins w:id="19" w:author="Farrugia Paula at Wasteserv" w:date="2024-01-10T10:41:00Z">
        <w:r w:rsidR="00C86789">
          <w:t xml:space="preserve"> throughout the year was minimal</w:t>
        </w:r>
      </w:ins>
      <w:r>
        <w:t xml:space="preserve">. </w:t>
      </w:r>
      <w:del w:id="20" w:author="Farrugia Paula at Wasteserv" w:date="2024-01-10T10:43:00Z">
        <w:r w:rsidDel="00C86789">
          <w:delText xml:space="preserve">In this regard, while </w:delText>
        </w:r>
      </w:del>
      <w:ins w:id="21" w:author="Farrugia Paula at Wasteserv" w:date="2024-01-10T10:43:00Z">
        <w:r w:rsidR="00C86789">
          <w:t>T</w:t>
        </w:r>
      </w:ins>
      <w:del w:id="22" w:author="Farrugia Paula at Wasteserv" w:date="2024-01-10T10:43:00Z">
        <w:r w:rsidDel="00C86789">
          <w:delText>t</w:delText>
        </w:r>
      </w:del>
      <w:r>
        <w:t xml:space="preserve">he use of daily cover </w:t>
      </w:r>
      <w:del w:id="23" w:author="Farrugia Paula at Wasteserv" w:date="2024-01-10T10:43:00Z">
        <w:r w:rsidDel="00C86789">
          <w:delText xml:space="preserve">has </w:delText>
        </w:r>
      </w:del>
      <w:ins w:id="24" w:author="Farrugia Paula at Wasteserv" w:date="2024-01-10T10:43:00Z">
        <w:r w:rsidR="00C86789">
          <w:t xml:space="preserve">is considered </w:t>
        </w:r>
        <w:proofErr w:type="spellStart"/>
        <w:r w:rsidR="00C86789">
          <w:t>to</w:t>
        </w:r>
        <w:proofErr w:type="spellEnd"/>
        <w:r w:rsidR="00C86789">
          <w:t xml:space="preserve"> have </w:t>
        </w:r>
      </w:ins>
      <w:r>
        <w:t>contributed to containing the impact</w:t>
      </w:r>
      <w:ins w:id="25" w:author="Farrugia Paula at Wasteserv" w:date="2024-01-10T10:43:00Z">
        <w:r w:rsidR="00C86789">
          <w:t xml:space="preserve">. </w:t>
        </w:r>
      </w:ins>
      <w:del w:id="26" w:author="Farrugia Paula at Wasteserv" w:date="2024-01-10T10:43:00Z">
        <w:r w:rsidDel="00C86789">
          <w:delText>, the</w:delText>
        </w:r>
      </w:del>
      <w:r>
        <w:t xml:space="preserve"> </w:t>
      </w:r>
      <w:ins w:id="27" w:author="Farrugia Paula at Wasteserv" w:date="2024-01-10T10:43:00Z">
        <w:r w:rsidR="00C86789">
          <w:t xml:space="preserve">Other </w:t>
        </w:r>
      </w:ins>
      <w:del w:id="28" w:author="Farrugia Paula at Wasteserv" w:date="2024-01-10T10:43:00Z">
        <w:r w:rsidDel="00C86789">
          <w:delText>major</w:delText>
        </w:r>
      </w:del>
      <w:r>
        <w:t xml:space="preserve"> improvement</w:t>
      </w:r>
      <w:ins w:id="29" w:author="Farrugia Paula at Wasteserv" w:date="2024-01-10T10:43:00Z">
        <w:r w:rsidR="00C86789">
          <w:t>s</w:t>
        </w:r>
      </w:ins>
      <w:r>
        <w:t xml:space="preserve"> </w:t>
      </w:r>
      <w:ins w:id="30" w:author="Farrugia Paula at Wasteserv" w:date="2024-01-10T10:43:00Z">
        <w:r w:rsidR="00C86789">
          <w:t xml:space="preserve">consisted </w:t>
        </w:r>
      </w:ins>
      <w:ins w:id="31" w:author="Farrugia Paula at Wasteserv" w:date="2024-01-10T10:44:00Z">
        <w:r w:rsidR="00C86789">
          <w:t xml:space="preserve">of </w:t>
        </w:r>
      </w:ins>
      <w:del w:id="32" w:author="Farrugia Paula at Wasteserv" w:date="2024-01-10T10:44:00Z">
        <w:r w:rsidDel="00C86789">
          <w:delText>that is required is to</w:delText>
        </w:r>
      </w:del>
      <w:r>
        <w:t xml:space="preserve"> (1) deviat</w:t>
      </w:r>
      <w:ins w:id="33" w:author="Farrugia Paula at Wasteserv" w:date="2024-01-10T10:44:00Z">
        <w:r w:rsidR="00C86789">
          <w:t>ing</w:t>
        </w:r>
      </w:ins>
      <w:r>
        <w:t xml:space="preserve"> biodegradable and odorous wastes away from landfill (through improved segregation at point of source, and maintained in the subsequent collection system) and </w:t>
      </w:r>
      <w:del w:id="34" w:author="Farrugia Paula at Wasteserv" w:date="2024-01-10T10:44:00Z">
        <w:r w:rsidDel="00C86789">
          <w:delText>to</w:delText>
        </w:r>
      </w:del>
      <w:r>
        <w:t xml:space="preserve"> anaerobic digestion at Malta North</w:t>
      </w:r>
      <w:del w:id="35" w:author="Farrugia Paula at Wasteserv" w:date="2024-01-10T10:44:00Z">
        <w:r w:rsidDel="00C86789">
          <w:delText xml:space="preserve"> and the planned Organic Processing Plant,</w:delText>
        </w:r>
      </w:del>
      <w:r>
        <w:t xml:space="preserve"> and (2) </w:t>
      </w:r>
      <w:del w:id="36" w:author="Farrugia Paula at Wasteserv" w:date="2024-01-10T10:44:00Z">
        <w:r w:rsidDel="00C86789">
          <w:delText xml:space="preserve">ensure </w:delText>
        </w:r>
      </w:del>
      <w:ins w:id="37" w:author="Farrugia Paula at Wasteserv" w:date="2024-01-10T10:44:00Z">
        <w:r w:rsidR="00C86789">
          <w:t>ensur</w:t>
        </w:r>
        <w:r w:rsidR="00C86789">
          <w:t>ing</w:t>
        </w:r>
        <w:r w:rsidR="00C86789">
          <w:t xml:space="preserve"> </w:t>
        </w:r>
      </w:ins>
      <w:r>
        <w:t>sufficient processing capacity to handle all the biodegradable wastes. Wasteserv invested and installed a misting system to mitigate odours.</w:t>
      </w:r>
    </w:p>
    <w:sectPr w:rsidR="009A7D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A070E5"/>
    <w:multiLevelType w:val="hybridMultilevel"/>
    <w:tmpl w:val="A7120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5867AC"/>
    <w:multiLevelType w:val="hybridMultilevel"/>
    <w:tmpl w:val="ECAE5792"/>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12882249">
    <w:abstractNumId w:val="1"/>
  </w:num>
  <w:num w:numId="2" w16cid:durableId="1722174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rrugia Paula at Wasteserv">
    <w15:presenceInfo w15:providerId="AD" w15:userId="S::paula.farrugia@wsm.com.mt::b0ee02c5-f23c-446d-a97c-db2dd7d37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BC"/>
    <w:rsid w:val="005665BC"/>
    <w:rsid w:val="009A7D0F"/>
    <w:rsid w:val="00A90C28"/>
    <w:rsid w:val="00C66FCC"/>
    <w:rsid w:val="00C867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0CB1C"/>
  <w15:chartTrackingRefBased/>
  <w15:docId w15:val="{D6E31AF8-125B-4E6A-A19C-4D7041731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5BC"/>
    <w:pPr>
      <w:ind w:left="720"/>
      <w:contextualSpacing/>
    </w:pPr>
  </w:style>
  <w:style w:type="paragraph" w:styleId="Revision">
    <w:name w:val="Revision"/>
    <w:hidden/>
    <w:uiPriority w:val="99"/>
    <w:semiHidden/>
    <w:rsid w:val="00A90C2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359</Words>
  <Characters>2048</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Bonnici Morgan Collin at Wasteserv</dc:creator>
  <cp:keywords/>
  <dc:description/>
  <cp:lastModifiedBy>Farrugia Paula at Wasteserv</cp:lastModifiedBy>
  <cp:revision>2</cp:revision>
  <dcterms:created xsi:type="dcterms:W3CDTF">2024-01-10T09:46:00Z</dcterms:created>
  <dcterms:modified xsi:type="dcterms:W3CDTF">2024-01-10T09:46:00Z</dcterms:modified>
</cp:coreProperties>
</file>